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5FDFF" w14:textId="026B1E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6AA9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6AA9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8D6AA9" w:rsidRPr="000C630A">
        <w:rPr>
          <w:b/>
          <w:i/>
          <w:noProof/>
          <w:sz w:val="28"/>
        </w:rPr>
        <w:t>R2-</w:t>
      </w:r>
      <w:r w:rsidR="008D6AA9" w:rsidRPr="00D70115">
        <w:t xml:space="preserve"> </w:t>
      </w:r>
      <w:r w:rsidR="00866D47">
        <w:rPr>
          <w:b/>
          <w:i/>
          <w:noProof/>
          <w:sz w:val="28"/>
        </w:rPr>
        <w:t>1908318</w:t>
      </w:r>
    </w:p>
    <w:p w14:paraId="3DCDD3CA" w14:textId="5F3D3D5C" w:rsidR="008D6AA9" w:rsidRPr="00E87C57" w:rsidRDefault="008D6AA9" w:rsidP="008D6AA9">
      <w:pPr>
        <w:pStyle w:val="CRCoverPage"/>
        <w:outlineLvl w:val="0"/>
        <w:rPr>
          <w:b/>
          <w:noProof/>
          <w:sz w:val="24"/>
          <w:vertAlign w:val="superscript"/>
        </w:rPr>
      </w:pPr>
      <w:r>
        <w:rPr>
          <w:rFonts w:cs="Arial"/>
          <w:b/>
          <w:sz w:val="24"/>
          <w:szCs w:val="28"/>
        </w:rPr>
        <w:t>Reno, U.S.A., May 13</w:t>
      </w:r>
      <w:r w:rsidRPr="002A67E3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– May 17</w:t>
      </w:r>
      <w:r w:rsidRPr="002A67E3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>, 2019</w:t>
      </w:r>
      <w:r w:rsidR="00E87C57">
        <w:rPr>
          <w:rFonts w:cs="Arial"/>
          <w:b/>
          <w:sz w:val="24"/>
          <w:szCs w:val="28"/>
        </w:rPr>
        <w:tab/>
      </w:r>
      <w:r w:rsidR="00E87C57">
        <w:rPr>
          <w:rFonts w:cs="Arial"/>
          <w:b/>
          <w:sz w:val="24"/>
          <w:szCs w:val="28"/>
        </w:rPr>
        <w:tab/>
      </w:r>
      <w:r w:rsidR="00E87C57">
        <w:rPr>
          <w:rFonts w:cs="Arial"/>
          <w:b/>
          <w:sz w:val="24"/>
          <w:szCs w:val="28"/>
        </w:rPr>
        <w:tab/>
      </w:r>
      <w:r w:rsidR="00E87C57">
        <w:rPr>
          <w:rFonts w:cs="Arial"/>
          <w:b/>
          <w:sz w:val="24"/>
          <w:szCs w:val="28"/>
        </w:rPr>
        <w:tab/>
      </w:r>
      <w:r w:rsidR="00E87C57">
        <w:rPr>
          <w:rFonts w:cs="Arial"/>
          <w:b/>
          <w:sz w:val="24"/>
          <w:szCs w:val="28"/>
        </w:rPr>
        <w:tab/>
      </w:r>
      <w:r w:rsidR="00E87C57">
        <w:rPr>
          <w:rFonts w:cs="Arial"/>
          <w:b/>
          <w:sz w:val="24"/>
          <w:szCs w:val="28"/>
        </w:rPr>
        <w:tab/>
      </w:r>
      <w:r w:rsidR="00E87C57">
        <w:rPr>
          <w:rFonts w:cs="Arial"/>
          <w:b/>
          <w:sz w:val="24"/>
          <w:szCs w:val="28"/>
        </w:rPr>
        <w:tab/>
      </w:r>
      <w:r w:rsidR="00E87C57">
        <w:rPr>
          <w:rFonts w:cs="Arial"/>
          <w:b/>
          <w:sz w:val="24"/>
          <w:szCs w:val="28"/>
        </w:rPr>
        <w:tab/>
      </w:r>
      <w:r w:rsidR="00E87C57">
        <w:rPr>
          <w:rFonts w:cs="Arial"/>
          <w:b/>
          <w:sz w:val="24"/>
          <w:szCs w:val="28"/>
        </w:rPr>
        <w:tab/>
      </w:r>
      <w:r w:rsidR="00E87C57">
        <w:rPr>
          <w:rFonts w:cs="Arial"/>
          <w:b/>
          <w:sz w:val="24"/>
          <w:szCs w:val="28"/>
        </w:rPr>
        <w:tab/>
      </w:r>
      <w:r w:rsidR="00E87C57">
        <w:rPr>
          <w:rFonts w:cs="Arial"/>
          <w:b/>
          <w:sz w:val="24"/>
          <w:szCs w:val="28"/>
        </w:rPr>
        <w:tab/>
      </w:r>
      <w:r w:rsidR="00E87C57">
        <w:rPr>
          <w:rFonts w:cs="Arial"/>
          <w:b/>
          <w:sz w:val="24"/>
          <w:szCs w:val="28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6870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2B00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B15E6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6D4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3FF7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00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2089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0586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F615D8" w14:textId="77777777" w:rsidR="001E41F3" w:rsidRPr="00410371" w:rsidRDefault="008D6A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0B0D2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7989CA" w14:textId="77777777" w:rsidR="001E41F3" w:rsidRPr="00410371" w:rsidRDefault="00195DCF" w:rsidP="00195D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1106</w:t>
            </w:r>
          </w:p>
        </w:tc>
        <w:tc>
          <w:tcPr>
            <w:tcW w:w="709" w:type="dxa"/>
          </w:tcPr>
          <w:p w14:paraId="73A7C96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E61EAE" w14:textId="77777777" w:rsidR="001E41F3" w:rsidRPr="00410371" w:rsidRDefault="008D6AA9" w:rsidP="008D6AA9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4533BDC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04101F" w14:textId="77777777" w:rsidR="001E41F3" w:rsidRPr="00410371" w:rsidRDefault="008D6AA9" w:rsidP="008D6A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EB62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FE14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41CA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E81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655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49032A" w14:textId="77777777" w:rsidTr="00547111">
        <w:tc>
          <w:tcPr>
            <w:tcW w:w="9641" w:type="dxa"/>
            <w:gridSpan w:val="9"/>
          </w:tcPr>
          <w:p w14:paraId="6191C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0B21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7CD584" w14:textId="77777777" w:rsidTr="00A7671C">
        <w:tc>
          <w:tcPr>
            <w:tcW w:w="2835" w:type="dxa"/>
          </w:tcPr>
          <w:p w14:paraId="1B0B2A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7A8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81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0217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7A6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2FF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988C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459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F516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17FF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147BD" w14:textId="77777777" w:rsidTr="00547111">
        <w:tc>
          <w:tcPr>
            <w:tcW w:w="9640" w:type="dxa"/>
            <w:gridSpan w:val="11"/>
          </w:tcPr>
          <w:p w14:paraId="00BFE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E1F1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99F2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96E87" w14:textId="77777777" w:rsidR="001E41F3" w:rsidRDefault="008D6AA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dedicated priority handling from RRC_INACTIVE to RRC_IDLE</w:t>
            </w:r>
          </w:p>
        </w:tc>
      </w:tr>
      <w:tr w:rsidR="001E41F3" w14:paraId="3A6AD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F13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47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F03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06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C9E3B" w14:textId="77777777" w:rsidR="001E41F3" w:rsidRDefault="007A4D12" w:rsidP="007A4D1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1E41F3" w14:paraId="6586AA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5CC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94DB4" w14:textId="77777777" w:rsidR="001E41F3" w:rsidRDefault="007A4D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6DFF7D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55F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B0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2436B4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538C0" w14:textId="77777777" w:rsidR="007A4D12" w:rsidRDefault="007A4D12" w:rsidP="007A4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F14F5" w14:textId="77777777" w:rsidR="007A4D12" w:rsidRPr="008B3D8D" w:rsidRDefault="007A4D12" w:rsidP="007A4D12">
            <w:pPr>
              <w:pStyle w:val="CRCoverPage"/>
              <w:spacing w:after="0"/>
              <w:ind w:left="100"/>
              <w:rPr>
                <w:noProof/>
              </w:rPr>
            </w:pPr>
            <w:r w:rsidRPr="008B3D8D">
              <w:rPr>
                <w:bCs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33FAE8" w14:textId="77777777" w:rsidR="007A4D12" w:rsidRDefault="007A4D12" w:rsidP="007A4D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D7284" w14:textId="77777777" w:rsidR="007A4D12" w:rsidRDefault="007A4D12" w:rsidP="007A4D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F22CC" w14:textId="77777777" w:rsidR="007A4D12" w:rsidRDefault="007A4D12" w:rsidP="007A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7A4D12" w14:paraId="12C88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C56A6F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911098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6831D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0DEF4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861460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41FB066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4CEC4" w14:textId="77777777" w:rsidR="007A4D12" w:rsidRDefault="007A4D12" w:rsidP="007A4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8CF08B" w14:textId="77777777" w:rsidR="007A4D12" w:rsidRDefault="007A4D12" w:rsidP="007A4D12">
            <w:pPr>
              <w:pStyle w:val="CRCoverPage"/>
              <w:spacing w:after="0"/>
              <w:ind w:left="100" w:right="-609"/>
              <w:jc w:val="both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F4FF4F" w14:textId="77777777" w:rsidR="007A4D12" w:rsidRDefault="007A4D12" w:rsidP="007A4D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F32216" w14:textId="77777777" w:rsidR="007A4D12" w:rsidRDefault="007A4D12" w:rsidP="007A4D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F7C2A" w14:textId="77777777" w:rsidR="007A4D12" w:rsidRDefault="007A4D12" w:rsidP="007A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A4D12" w14:paraId="6F43CC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30E778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2CC8D4" w14:textId="77777777" w:rsidR="007A4D12" w:rsidRDefault="007A4D12" w:rsidP="007A4D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212583" w14:textId="77777777" w:rsidR="007A4D12" w:rsidRDefault="007A4D12" w:rsidP="007A4D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A8EAC8" w14:textId="77777777" w:rsidR="007A4D12" w:rsidRPr="007C2097" w:rsidRDefault="007A4D12" w:rsidP="007A4D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4D12" w14:paraId="384DF442" w14:textId="77777777" w:rsidTr="00547111">
        <w:tc>
          <w:tcPr>
            <w:tcW w:w="1843" w:type="dxa"/>
          </w:tcPr>
          <w:p w14:paraId="17084BA6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4AE55D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55097F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A048CB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6116E" w14:textId="22BB4045" w:rsidR="007A4D12" w:rsidRDefault="001B1C50" w:rsidP="000E0D8D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meeting RAN2#102, it was agreed that </w:t>
            </w:r>
            <w:r>
              <w:rPr>
                <w:noProof/>
                <w:lang w:eastAsia="ko-KR"/>
              </w:rPr>
              <w:t>w</w:t>
            </w:r>
            <w:r>
              <w:rPr>
                <w:rFonts w:hint="eastAsia"/>
                <w:noProof/>
                <w:lang w:eastAsia="ko-KR"/>
              </w:rPr>
              <w:t>hen a UE in RRC_INACTIVE moves t</w:t>
            </w:r>
            <w:r>
              <w:rPr>
                <w:noProof/>
                <w:lang w:eastAsia="ko-KR"/>
              </w:rPr>
              <w:t>o RRC_IDLE</w:t>
            </w:r>
            <w:r w:rsidR="000E0D8D">
              <w:rPr>
                <w:noProof/>
                <w:lang w:eastAsia="ko-KR"/>
              </w:rPr>
              <w:t xml:space="preserve"> directly</w:t>
            </w:r>
            <w:r>
              <w:rPr>
                <w:noProof/>
                <w:lang w:eastAsia="ko-KR"/>
              </w:rPr>
              <w:t xml:space="preserve"> without state transition to RRC_CONNECTED, the UE shall </w:t>
            </w:r>
            <w:r w:rsidRPr="001B1C50">
              <w:rPr>
                <w:noProof/>
                <w:lang w:eastAsia="ko-KR"/>
              </w:rPr>
              <w:t>delete priorities provided by dedicated signalling</w:t>
            </w:r>
            <w:r>
              <w:rPr>
                <w:noProof/>
                <w:lang w:eastAsia="ko-KR"/>
              </w:rPr>
              <w:t>.</w:t>
            </w:r>
            <w:r w:rsidR="00BD09BC">
              <w:rPr>
                <w:noProof/>
                <w:lang w:eastAsia="ko-KR"/>
              </w:rPr>
              <w:t xml:space="preserve"> However, the deletion </w:t>
            </w:r>
            <w:r w:rsidR="000E0D8D">
              <w:rPr>
                <w:noProof/>
                <w:lang w:eastAsia="ko-KR"/>
              </w:rPr>
              <w:t xml:space="preserve">of dedicated priorities and stopping the timer T320 </w:t>
            </w:r>
            <w:r w:rsidR="00BD09BC">
              <w:rPr>
                <w:noProof/>
                <w:lang w:eastAsia="ko-KR"/>
              </w:rPr>
              <w:t xml:space="preserve">procedure is not </w:t>
            </w:r>
            <w:r w:rsidR="000E0D8D">
              <w:rPr>
                <w:noProof/>
                <w:lang w:eastAsia="ko-KR"/>
              </w:rPr>
              <w:t xml:space="preserve">described </w:t>
            </w:r>
            <w:r w:rsidR="00BD09BC">
              <w:rPr>
                <w:noProof/>
                <w:lang w:eastAsia="ko-KR"/>
              </w:rPr>
              <w:t>in the current specification.</w:t>
            </w:r>
          </w:p>
          <w:p w14:paraId="14847EA9" w14:textId="77777777" w:rsidR="000E0D8D" w:rsidRDefault="000E0D8D" w:rsidP="000E0D8D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</w:p>
          <w:p w14:paraId="4AC712E7" w14:textId="77777777" w:rsidR="00216FB0" w:rsidRDefault="000E0D8D" w:rsidP="00216FB0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meeting RAN2#106, a consensus was made that for any reasons the UE moves from inactive to idle directly (e.g., UE receives RRCRelease without suspendConfig or UE-autonomous state transition because of integrity failure, etc), the UE shall delete the stored dedicated priority.</w:t>
            </w:r>
          </w:p>
          <w:p w14:paraId="1D154BCB" w14:textId="5B9AABFD" w:rsidR="00216FB0" w:rsidRPr="00216FB0" w:rsidRDefault="00216FB0" w:rsidP="00CB2E69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However, reception of RRCRelease message without suspendConfig so that UE goes to idle case is already covered by current specification(S5.3.8.3 -&gt; S5.3.11)</w:t>
            </w:r>
            <w:r w:rsidR="00C34CE2">
              <w:rPr>
                <w:noProof/>
                <w:lang w:eastAsia="ko-KR"/>
              </w:rPr>
              <w:t xml:space="preserve">. </w:t>
            </w:r>
            <w:r w:rsidR="00CB2E69">
              <w:rPr>
                <w:noProof/>
                <w:lang w:eastAsia="ko-KR"/>
              </w:rPr>
              <w:t>Therefore,</w:t>
            </w:r>
            <w:r w:rsidR="004238EB">
              <w:rPr>
                <w:noProof/>
                <w:lang w:eastAsia="ko-KR"/>
              </w:rPr>
              <w:t xml:space="preserve"> </w:t>
            </w:r>
            <w:r w:rsidR="00CB2E69">
              <w:rPr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 xml:space="preserve">n this CR, we cover the </w:t>
            </w:r>
            <w:r w:rsidR="00C34CE2">
              <w:rPr>
                <w:noProof/>
                <w:lang w:eastAsia="ko-KR"/>
              </w:rPr>
              <w:t xml:space="preserve">case of </w:t>
            </w:r>
            <w:r>
              <w:rPr>
                <w:noProof/>
                <w:lang w:eastAsia="ko-KR"/>
              </w:rPr>
              <w:t>UE-autonomous state transition from inactive to idle.</w:t>
            </w:r>
          </w:p>
        </w:tc>
      </w:tr>
      <w:tr w:rsidR="007A4D12" w14:paraId="5E4EB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CC8F5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64415" w14:textId="77777777" w:rsidR="007A4D12" w:rsidRPr="00BD09BC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460019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8B212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4163D" w14:textId="21E560CC" w:rsidR="00BD09BC" w:rsidRDefault="004238EB" w:rsidP="004F555A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When the UE enters RRC_IDLE from RRC_INACTIVE, i</w:t>
            </w:r>
            <w:r w:rsidRPr="00BD09BC">
              <w:rPr>
                <w:noProof/>
                <w:lang w:eastAsia="ko-KR"/>
              </w:rPr>
              <w:t xml:space="preserve">f </w:t>
            </w:r>
            <w:r w:rsidR="00BD09BC" w:rsidRPr="00BD09BC">
              <w:rPr>
                <w:noProof/>
                <w:lang w:eastAsia="ko-KR"/>
              </w:rPr>
              <w:t xml:space="preserve">stored, </w:t>
            </w:r>
            <w:r w:rsidR="00BD09BC">
              <w:rPr>
                <w:noProof/>
                <w:lang w:eastAsia="ko-KR"/>
              </w:rPr>
              <w:t xml:space="preserve">the UE </w:t>
            </w:r>
            <w:r w:rsidR="00BD09BC" w:rsidRPr="00BD09BC">
              <w:rPr>
                <w:noProof/>
                <w:lang w:eastAsia="ko-KR"/>
              </w:rPr>
              <w:t>discard</w:t>
            </w:r>
            <w:r w:rsidR="00BD09BC">
              <w:rPr>
                <w:noProof/>
                <w:lang w:eastAsia="ko-KR"/>
              </w:rPr>
              <w:t>s</w:t>
            </w:r>
            <w:r w:rsidR="00BD09BC" w:rsidRPr="00BD09BC">
              <w:rPr>
                <w:noProof/>
                <w:lang w:eastAsia="ko-KR"/>
              </w:rPr>
              <w:t xml:space="preserve"> the cell reselection priority information provided by the </w:t>
            </w:r>
            <w:r w:rsidR="00BD09BC" w:rsidRPr="0027028E">
              <w:rPr>
                <w:i/>
                <w:noProof/>
                <w:lang w:eastAsia="ko-KR"/>
              </w:rPr>
              <w:t>cellReselectionPriorities</w:t>
            </w:r>
            <w:r>
              <w:rPr>
                <w:noProof/>
                <w:lang w:eastAsia="ko-KR"/>
              </w:rPr>
              <w:t>, and if running, the UE stops T320</w:t>
            </w:r>
            <w:del w:id="2" w:author="Oanyong" w:date="2019-05-17T02:29:00Z">
              <w:r w:rsidR="00BD09BC" w:rsidDel="00C34CE2">
                <w:rPr>
                  <w:noProof/>
                  <w:lang w:eastAsia="ko-KR"/>
                </w:rPr>
                <w:delText>.</w:delText>
              </w:r>
            </w:del>
          </w:p>
          <w:p w14:paraId="247868F1" w14:textId="466C0B49" w:rsidR="00707B2E" w:rsidRDefault="00C34CE2" w:rsidP="004F555A">
            <w:pPr>
              <w:pStyle w:val="CRCoverPage"/>
              <w:numPr>
                <w:ilvl w:val="0"/>
                <w:numId w:val="3"/>
              </w:numPr>
              <w:spacing w:before="20" w:after="8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timer description in S7.1.1, stop </w:t>
            </w:r>
            <w:r w:rsidR="00707B2E">
              <w:rPr>
                <w:noProof/>
                <w:lang w:eastAsia="ko-KR"/>
              </w:rPr>
              <w:t>condition of T320 was modified.</w:t>
            </w:r>
          </w:p>
          <w:p w14:paraId="3A5EAC82" w14:textId="77777777" w:rsidR="00F17ECD" w:rsidRPr="00DE17FC" w:rsidRDefault="00F17ECD" w:rsidP="00F17EC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0659B9">
              <w:rPr>
                <w:rFonts w:hint="eastAsia"/>
                <w:b/>
                <w:noProof/>
                <w:lang w:eastAsia="ko-KR"/>
              </w:rPr>
              <w:t>Impact analysis</w:t>
            </w:r>
            <w:r w:rsidRPr="000659B9">
              <w:rPr>
                <w:b/>
                <w:noProof/>
                <w:lang w:eastAsia="ko-KR"/>
              </w:rPr>
              <w:t xml:space="preserve"> </w:t>
            </w:r>
          </w:p>
          <w:p w14:paraId="5D0CD197" w14:textId="77777777" w:rsidR="00F17ECD" w:rsidRDefault="00F17ECD" w:rsidP="00F17ECD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 w:rsidRPr="00DE17FC">
              <w:rPr>
                <w:noProof/>
                <w:u w:val="single"/>
                <w:lang w:eastAsia="ko-KR"/>
              </w:rPr>
              <w:t>Im</w:t>
            </w:r>
            <w:r>
              <w:rPr>
                <w:noProof/>
                <w:u w:val="single"/>
                <w:lang w:eastAsia="ko-KR"/>
              </w:rPr>
              <w:t>pacted 5G architecture options:</w:t>
            </w:r>
          </w:p>
          <w:p w14:paraId="4FD169F1" w14:textId="77777777" w:rsidR="00F17ECD" w:rsidRPr="00DE17FC" w:rsidRDefault="00F17ECD" w:rsidP="00F17E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DE17FC">
              <w:rPr>
                <w:noProof/>
                <w:lang w:eastAsia="ko-KR"/>
              </w:rPr>
              <w:t>Standalone, NE-DC, NR-DC</w:t>
            </w:r>
            <w:r>
              <w:rPr>
                <w:noProof/>
                <w:lang w:eastAsia="ko-KR"/>
              </w:rPr>
              <w:t xml:space="preserve"> – For the cases UE can camp on </w:t>
            </w:r>
            <w:r w:rsidR="00BD09BC">
              <w:rPr>
                <w:noProof/>
                <w:lang w:eastAsia="ko-KR"/>
              </w:rPr>
              <w:t xml:space="preserve">the cell with </w:t>
            </w:r>
            <w:r>
              <w:rPr>
                <w:noProof/>
                <w:lang w:eastAsia="ko-KR"/>
              </w:rPr>
              <w:t>inactive state in NR.</w:t>
            </w:r>
          </w:p>
          <w:p w14:paraId="2FDA2575" w14:textId="77777777" w:rsidR="00040841" w:rsidRDefault="00040841" w:rsidP="00F17ECD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5EDBCA5A" w14:textId="77777777" w:rsidR="00F17ECD" w:rsidRPr="000659B9" w:rsidRDefault="00F17ECD" w:rsidP="00F17E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0659B9">
              <w:rPr>
                <w:noProof/>
                <w:u w:val="single"/>
                <w:lang w:eastAsia="ko-KR"/>
              </w:rPr>
              <w:t>Impacted functionality</w:t>
            </w:r>
            <w:r w:rsidRPr="000659B9">
              <w:rPr>
                <w:noProof/>
                <w:lang w:eastAsia="ko-KR"/>
              </w:rPr>
              <w:t>:</w:t>
            </w:r>
          </w:p>
          <w:p w14:paraId="30EEB829" w14:textId="35760736" w:rsidR="00F17ECD" w:rsidRPr="000659B9" w:rsidRDefault="00040841" w:rsidP="00F17E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C</w:t>
            </w:r>
            <w:r w:rsidR="00F17ECD">
              <w:rPr>
                <w:noProof/>
                <w:lang w:eastAsia="ko-KR"/>
              </w:rPr>
              <w:t>ell reselection</w:t>
            </w:r>
            <w:r w:rsidR="00716B43">
              <w:rPr>
                <w:noProof/>
                <w:lang w:eastAsia="ko-KR"/>
              </w:rPr>
              <w:t xml:space="preserve"> in RRC_IDLE.</w:t>
            </w:r>
          </w:p>
          <w:p w14:paraId="511BD216" w14:textId="77777777" w:rsidR="00F17ECD" w:rsidRPr="000659B9" w:rsidRDefault="00F17ECD" w:rsidP="00F17E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35783FD" w14:textId="77777777" w:rsidR="00F17ECD" w:rsidRPr="000659B9" w:rsidRDefault="00F17ECD" w:rsidP="00F17E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0659B9">
              <w:rPr>
                <w:noProof/>
                <w:u w:val="single"/>
                <w:lang w:eastAsia="ko-KR"/>
              </w:rPr>
              <w:t>Inter-operability</w:t>
            </w:r>
            <w:r w:rsidRPr="000659B9">
              <w:rPr>
                <w:noProof/>
                <w:lang w:eastAsia="ko-KR"/>
              </w:rPr>
              <w:t>:</w:t>
            </w:r>
          </w:p>
          <w:p w14:paraId="3F6F4D43" w14:textId="77777777" w:rsidR="00F17ECD" w:rsidRDefault="00F17ECD" w:rsidP="00F17E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0659B9">
              <w:rPr>
                <w:noProof/>
                <w:lang w:eastAsia="ko-KR"/>
              </w:rPr>
              <w:t>If the network is implemented according to this CR but the UE is not,</w:t>
            </w:r>
            <w:r>
              <w:rPr>
                <w:noProof/>
                <w:lang w:eastAsia="ko-KR"/>
              </w:rPr>
              <w:t xml:space="preserve"> there is no impact.</w:t>
            </w:r>
          </w:p>
          <w:p w14:paraId="2BF3E0B4" w14:textId="77777777" w:rsidR="007A4D12" w:rsidRDefault="00F17ECD" w:rsidP="000408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659B9">
              <w:rPr>
                <w:noProof/>
                <w:lang w:eastAsia="ko-KR"/>
              </w:rPr>
              <w:lastRenderedPageBreak/>
              <w:t xml:space="preserve">If the UE is implemented according to this CR but the network is not, </w:t>
            </w:r>
            <w:r>
              <w:rPr>
                <w:noProof/>
                <w:lang w:eastAsia="ko-KR"/>
              </w:rPr>
              <w:t>there is no impact.</w:t>
            </w:r>
          </w:p>
        </w:tc>
      </w:tr>
      <w:tr w:rsidR="007A4D12" w14:paraId="64B0ED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79CDB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93707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731343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7C931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E48FF" w14:textId="0C5D1EB7" w:rsidR="007A4D12" w:rsidRDefault="009601BF" w:rsidP="00EB2478">
            <w:pPr>
              <w:pStyle w:val="CRCoverPage"/>
              <w:tabs>
                <w:tab w:val="left" w:pos="58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When the UE </w:t>
            </w:r>
            <w:r w:rsidR="00C34CE2">
              <w:rPr>
                <w:noProof/>
              </w:rPr>
              <w:t xml:space="preserve">autonomously </w:t>
            </w:r>
            <w:r>
              <w:rPr>
                <w:noProof/>
              </w:rPr>
              <w:t xml:space="preserve">enters RRC_IDLE from RRC_INACTIVE state while </w:t>
            </w:r>
            <w:r w:rsidRPr="009601BF">
              <w:rPr>
                <w:i/>
                <w:noProof/>
              </w:rPr>
              <w:t>cellReselectionPriorities</w:t>
            </w:r>
            <w:r>
              <w:rPr>
                <w:noProof/>
              </w:rPr>
              <w:t xml:space="preserve"> is configured, </w:t>
            </w:r>
            <w:r w:rsidR="002B37BF">
              <w:rPr>
                <w:noProof/>
              </w:rPr>
              <w:t xml:space="preserve">the </w:t>
            </w:r>
            <w:r w:rsidR="00EB2478">
              <w:rPr>
                <w:noProof/>
              </w:rPr>
              <w:t xml:space="preserve">stored </w:t>
            </w:r>
            <w:r w:rsidR="00EB2478" w:rsidRPr="00EB2478">
              <w:rPr>
                <w:i/>
                <w:noProof/>
              </w:rPr>
              <w:t>cellReselectionPriorities</w:t>
            </w:r>
            <w:r w:rsidR="00EB2478">
              <w:rPr>
                <w:noProof/>
              </w:rPr>
              <w:t xml:space="preserve"> </w:t>
            </w:r>
            <w:r w:rsidR="002B37BF">
              <w:rPr>
                <w:noProof/>
              </w:rPr>
              <w:t xml:space="preserve">information is still </w:t>
            </w:r>
            <w:r w:rsidR="002224C6">
              <w:rPr>
                <w:noProof/>
              </w:rPr>
              <w:t>remaining.</w:t>
            </w:r>
          </w:p>
        </w:tc>
      </w:tr>
      <w:tr w:rsidR="007A4D12" w14:paraId="465EC3BC" w14:textId="77777777" w:rsidTr="00547111">
        <w:tc>
          <w:tcPr>
            <w:tcW w:w="2694" w:type="dxa"/>
            <w:gridSpan w:val="2"/>
          </w:tcPr>
          <w:p w14:paraId="4513DEDA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592EA2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4B3971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7D6B1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442482" w14:textId="77777777" w:rsidR="007A4D12" w:rsidRDefault="00713258" w:rsidP="007A4D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5.3.11, S7.1.1</w:t>
            </w:r>
          </w:p>
        </w:tc>
      </w:tr>
      <w:tr w:rsidR="007A4D12" w14:paraId="0BF8E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DF3D8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09389" w14:textId="77777777"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14:paraId="1C177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D6353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50A7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9AE6EC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998D75" w14:textId="77777777" w:rsidR="007A4D12" w:rsidRDefault="007A4D12" w:rsidP="007A4D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D46AF2" w14:textId="77777777" w:rsidR="007A4D12" w:rsidRDefault="007A4D12" w:rsidP="007A4D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4D12" w14:paraId="5FA92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D63EC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F2C84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B8299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7DD55D" w14:textId="77777777" w:rsidR="007A4D12" w:rsidRDefault="007A4D12" w:rsidP="007A4D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6F29F3" w14:textId="77777777" w:rsidR="007A4D12" w:rsidRDefault="007A4D12" w:rsidP="007A4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12" w14:paraId="3CF548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B6B7B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73EE7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4E914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BE70D7" w14:textId="77777777" w:rsidR="007A4D12" w:rsidRDefault="007A4D12" w:rsidP="007A4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BDA5F" w14:textId="77777777" w:rsidR="007A4D12" w:rsidRDefault="007A4D12" w:rsidP="007A4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12" w14:paraId="22AD63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8563D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376D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84591" w14:textId="77777777"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916D9E" w14:textId="77777777" w:rsidR="007A4D12" w:rsidRDefault="007A4D12" w:rsidP="007A4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72B1A" w14:textId="77777777" w:rsidR="007A4D12" w:rsidRDefault="007A4D12" w:rsidP="007A4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12" w14:paraId="6A7828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EDFE9" w14:textId="77777777"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0F231" w14:textId="77777777" w:rsidR="007A4D12" w:rsidRDefault="007A4D12" w:rsidP="007A4D12">
            <w:pPr>
              <w:pStyle w:val="CRCoverPage"/>
              <w:spacing w:after="0"/>
              <w:rPr>
                <w:noProof/>
              </w:rPr>
            </w:pPr>
          </w:p>
        </w:tc>
      </w:tr>
      <w:tr w:rsidR="007A4D12" w14:paraId="5BC5E7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65EC9" w14:textId="77777777"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EFE7D" w14:textId="77777777" w:rsidR="007A4D12" w:rsidRDefault="007A4D12" w:rsidP="007A4D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4D82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A71E0C" w14:textId="77777777" w:rsidR="001B1C50" w:rsidRPr="00201AE1" w:rsidRDefault="00F77BD8" w:rsidP="00F7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tabs>
          <w:tab w:val="left" w:pos="3213"/>
          <w:tab w:val="center" w:pos="4819"/>
        </w:tabs>
        <w:spacing w:before="240" w:after="240"/>
        <w:rPr>
          <w:i/>
        </w:rPr>
      </w:pPr>
      <w:bookmarkStart w:id="3" w:name="_Toc502484285"/>
      <w:r>
        <w:rPr>
          <w:i/>
        </w:rPr>
        <w:tab/>
      </w:r>
      <w:r>
        <w:rPr>
          <w:i/>
        </w:rPr>
        <w:tab/>
      </w:r>
      <w:r w:rsidR="001B1C50">
        <w:rPr>
          <w:i/>
        </w:rPr>
        <w:t>Start of changes</w:t>
      </w:r>
    </w:p>
    <w:p w14:paraId="1147CC1B" w14:textId="77777777" w:rsidR="001B1C50" w:rsidRPr="00AB1A0A" w:rsidRDefault="001B1C50" w:rsidP="001B1C50">
      <w:pPr>
        <w:pStyle w:val="3"/>
        <w:rPr>
          <w:rFonts w:eastAsia="MS Mincho"/>
        </w:rPr>
      </w:pPr>
      <w:bookmarkStart w:id="4" w:name="_Toc5285078"/>
      <w:bookmarkEnd w:id="3"/>
      <w:r w:rsidRPr="00AB1A0A">
        <w:rPr>
          <w:rFonts w:eastAsia="MS Mincho"/>
        </w:rPr>
        <w:t>5.3.11</w:t>
      </w:r>
      <w:r w:rsidRPr="00AB1A0A">
        <w:rPr>
          <w:rFonts w:eastAsia="MS Mincho"/>
        </w:rPr>
        <w:tab/>
        <w:t>UE actions upon going to RRC_IDLE</w:t>
      </w:r>
      <w:bookmarkEnd w:id="4"/>
    </w:p>
    <w:p w14:paraId="0A6DE6D4" w14:textId="77777777" w:rsidR="001B1C50" w:rsidRPr="00AB1A0A" w:rsidRDefault="0072760D" w:rsidP="001B1C50">
      <w:ins w:id="5" w:author="Oanyong" w:date="2019-05-02T20:12:00Z">
        <w:r>
          <w:t xml:space="preserve">The </w:t>
        </w:r>
      </w:ins>
      <w:r w:rsidR="001B1C50" w:rsidRPr="00AB1A0A">
        <w:t>UE shall:</w:t>
      </w:r>
    </w:p>
    <w:p w14:paraId="353CFD47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reset MAC;</w:t>
      </w:r>
    </w:p>
    <w:p w14:paraId="7FCD5159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if T302 is running:</w:t>
      </w:r>
    </w:p>
    <w:p w14:paraId="02B6CB42" w14:textId="77777777"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stop timer T302;</w:t>
      </w:r>
    </w:p>
    <w:p w14:paraId="39A04345" w14:textId="77777777"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perform the actions as specified in 5.3.14.4;</w:t>
      </w:r>
    </w:p>
    <w:p w14:paraId="544192EC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if T390 is running:</w:t>
      </w:r>
    </w:p>
    <w:p w14:paraId="72AE44F1" w14:textId="77777777"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stop timer T390 for all access categories;</w:t>
      </w:r>
    </w:p>
    <w:p w14:paraId="2297D042" w14:textId="77777777"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perform the actions as specified in 5.3.14.4;</w:t>
      </w:r>
    </w:p>
    <w:p w14:paraId="351D2D73" w14:textId="275580E0" w:rsidR="00D24E75" w:rsidRDefault="00D24E75" w:rsidP="00D24E75">
      <w:pPr>
        <w:pStyle w:val="B1"/>
        <w:rPr>
          <w:ins w:id="6" w:author="Oanyong" w:date="2019-05-02T20:40:00Z"/>
        </w:rPr>
      </w:pPr>
      <w:ins w:id="7" w:author="Oanyong" w:date="2019-05-02T20:39:00Z">
        <w:r w:rsidRPr="00AB1A0A">
          <w:t>1&gt;</w:t>
        </w:r>
        <w:r w:rsidRPr="00AB1A0A">
          <w:tab/>
        </w:r>
        <w:r>
          <w:t xml:space="preserve">if the UE is </w:t>
        </w:r>
      </w:ins>
      <w:ins w:id="8" w:author="Oanyong" w:date="2019-05-14T11:45:00Z">
        <w:r w:rsidR="006F66B8">
          <w:t>leaving</w:t>
        </w:r>
      </w:ins>
      <w:ins w:id="9" w:author="Oanyong" w:date="2019-05-02T20:39:00Z">
        <w:r>
          <w:t xml:space="preserve"> RRC_INACTIVE</w:t>
        </w:r>
        <w:r w:rsidRPr="00AB1A0A">
          <w:t>:</w:t>
        </w:r>
      </w:ins>
    </w:p>
    <w:p w14:paraId="3BAD7883" w14:textId="77777777" w:rsidR="0003292A" w:rsidRDefault="0003292A" w:rsidP="0003292A">
      <w:pPr>
        <w:pStyle w:val="B2"/>
        <w:rPr>
          <w:ins w:id="10" w:author="Oanyong" w:date="2019-05-17T03:29:00Z"/>
        </w:rPr>
      </w:pPr>
      <w:ins w:id="11" w:author="Oanyong" w:date="2019-05-17T03:29:00Z">
        <w:r w:rsidRPr="00AB1A0A">
          <w:t>2&gt;</w:t>
        </w:r>
        <w:r w:rsidRPr="00AB1A0A">
          <w:tab/>
        </w:r>
        <w:r>
          <w:t xml:space="preserve">if going to RRC_IDLE was not triggered by reception of the </w:t>
        </w:r>
        <w:proofErr w:type="spellStart"/>
        <w:r w:rsidRPr="00A90A18">
          <w:rPr>
            <w:i/>
          </w:rPr>
          <w:t>RRCRelease</w:t>
        </w:r>
        <w:proofErr w:type="spellEnd"/>
        <w:r>
          <w:rPr>
            <w:i/>
          </w:rPr>
          <w:t xml:space="preserve"> message</w:t>
        </w:r>
        <w:r w:rsidRPr="00A90A18">
          <w:t>:</w:t>
        </w:r>
        <w:bookmarkStart w:id="12" w:name="_GoBack"/>
        <w:bookmarkEnd w:id="12"/>
      </w:ins>
    </w:p>
    <w:p w14:paraId="717A2EED" w14:textId="77777777" w:rsidR="00D24E75" w:rsidRPr="00AB1A0A" w:rsidRDefault="00B53EB0" w:rsidP="00A90A18">
      <w:pPr>
        <w:pStyle w:val="B3"/>
        <w:ind w:left="852"/>
        <w:rPr>
          <w:ins w:id="13" w:author="Oanyong" w:date="2019-05-02T20:40:00Z"/>
        </w:rPr>
      </w:pPr>
      <w:ins w:id="14" w:author="Oanyong" w:date="2019-05-15T08:52:00Z">
        <w:r>
          <w:tab/>
          <w:t xml:space="preserve">3&gt; </w:t>
        </w:r>
      </w:ins>
      <w:ins w:id="15" w:author="Oanyong" w:date="2019-05-02T20:40:00Z">
        <w:r w:rsidR="00D24E75" w:rsidRPr="00D24E75">
          <w:t xml:space="preserve">if stored, discard the cell reselection priority information provided by the </w:t>
        </w:r>
        <w:proofErr w:type="spellStart"/>
        <w:r w:rsidR="00D24E75" w:rsidRPr="00D24E75">
          <w:rPr>
            <w:i/>
          </w:rPr>
          <w:t>cellReselectionPriorities</w:t>
        </w:r>
        <w:proofErr w:type="spellEnd"/>
        <w:r w:rsidR="00D24E75" w:rsidRPr="00D24E75">
          <w:t>;</w:t>
        </w:r>
      </w:ins>
    </w:p>
    <w:p w14:paraId="1FE718B9" w14:textId="77777777" w:rsidR="0027028E" w:rsidRPr="00360170" w:rsidDel="006F66B8" w:rsidRDefault="0027028E" w:rsidP="00A90A18">
      <w:pPr>
        <w:pStyle w:val="B2"/>
        <w:ind w:firstLine="0"/>
        <w:rPr>
          <w:del w:id="16" w:author="Oanyong" w:date="2019-05-14T11:45:00Z"/>
        </w:rPr>
      </w:pPr>
      <w:ins w:id="17" w:author="Oanyong" w:date="2019-05-15T10:59:00Z">
        <w:r>
          <w:t>3</w:t>
        </w:r>
      </w:ins>
      <w:ins w:id="18" w:author="Oanyong" w:date="2019-05-02T20:41:00Z">
        <w:r w:rsidRPr="00AB1A0A">
          <w:t>&gt;</w:t>
        </w:r>
        <w:r w:rsidRPr="00AB1A0A">
          <w:tab/>
        </w:r>
      </w:ins>
      <w:ins w:id="19" w:author="Oanyong" w:date="2019-05-14T11:45:00Z">
        <w:r>
          <w:t>stop the timer T320, if running</w:t>
        </w:r>
      </w:ins>
      <w:ins w:id="20" w:author="Oanyong" w:date="2019-05-02T20:41:00Z">
        <w:r>
          <w:t>;</w:t>
        </w:r>
      </w:ins>
    </w:p>
    <w:p w14:paraId="4F064434" w14:textId="77777777" w:rsidR="0072760D" w:rsidRPr="0072760D" w:rsidRDefault="001B1C50" w:rsidP="00360170">
      <w:pPr>
        <w:pStyle w:val="B1"/>
      </w:pPr>
      <w:r w:rsidRPr="00AB1A0A">
        <w:t>1&gt;</w:t>
      </w:r>
      <w:r w:rsidRPr="00AB1A0A">
        <w:tab/>
        <w:t>stop all timers that are running except T320 and T325;</w:t>
      </w:r>
    </w:p>
    <w:p w14:paraId="3E735E6D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discard the UE Inactive AS context, if any;</w:t>
      </w:r>
    </w:p>
    <w:p w14:paraId="6AFA45C6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 xml:space="preserve">set the variable </w:t>
      </w:r>
      <w:proofErr w:type="spellStart"/>
      <w:r w:rsidRPr="00AB1A0A">
        <w:rPr>
          <w:i/>
        </w:rPr>
        <w:t>pendingRnaUpdate</w:t>
      </w:r>
      <w:proofErr w:type="spellEnd"/>
      <w:r w:rsidRPr="00AB1A0A">
        <w:t xml:space="preserve"> to </w:t>
      </w:r>
      <w:r w:rsidRPr="00AB1A0A">
        <w:rPr>
          <w:i/>
        </w:rPr>
        <w:t>false</w:t>
      </w:r>
      <w:r w:rsidRPr="00AB1A0A">
        <w:t xml:space="preserve">, if that is set to </w:t>
      </w:r>
      <w:r w:rsidRPr="00AB1A0A">
        <w:rPr>
          <w:i/>
        </w:rPr>
        <w:t>true</w:t>
      </w:r>
      <w:r w:rsidRPr="00AB1A0A">
        <w:t>;</w:t>
      </w:r>
    </w:p>
    <w:p w14:paraId="1E53B664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 xml:space="preserve">discard the </w:t>
      </w:r>
      <w:proofErr w:type="spellStart"/>
      <w:r w:rsidRPr="00AB1A0A">
        <w:t>K</w:t>
      </w:r>
      <w:r w:rsidRPr="00AB1A0A">
        <w:rPr>
          <w:vertAlign w:val="subscript"/>
        </w:rPr>
        <w:t>gNB</w:t>
      </w:r>
      <w:proofErr w:type="spellEnd"/>
      <w:r w:rsidRPr="00AB1A0A">
        <w:t xml:space="preserve"> key, the </w:t>
      </w:r>
      <w:proofErr w:type="spellStart"/>
      <w:r w:rsidRPr="00AB1A0A">
        <w:t>K</w:t>
      </w:r>
      <w:r w:rsidRPr="00AB1A0A">
        <w:rPr>
          <w:vertAlign w:val="subscript"/>
        </w:rPr>
        <w:t>RRCenc</w:t>
      </w:r>
      <w:proofErr w:type="spellEnd"/>
      <w:r w:rsidRPr="00AB1A0A">
        <w:t xml:space="preserve"> key, the </w:t>
      </w:r>
      <w:proofErr w:type="spellStart"/>
      <w:r w:rsidRPr="00AB1A0A">
        <w:t>K</w:t>
      </w:r>
      <w:r w:rsidRPr="00AB1A0A">
        <w:rPr>
          <w:vertAlign w:val="subscript"/>
        </w:rPr>
        <w:t>RRCint</w:t>
      </w:r>
      <w:proofErr w:type="spellEnd"/>
      <w:r w:rsidRPr="00AB1A0A">
        <w:t xml:space="preserve"> key, the </w:t>
      </w:r>
      <w:proofErr w:type="spellStart"/>
      <w:r w:rsidRPr="00AB1A0A">
        <w:t>K</w:t>
      </w:r>
      <w:r w:rsidRPr="00AB1A0A">
        <w:rPr>
          <w:vertAlign w:val="subscript"/>
        </w:rPr>
        <w:t>UPint</w:t>
      </w:r>
      <w:proofErr w:type="spellEnd"/>
      <w:r w:rsidRPr="00AB1A0A">
        <w:t xml:space="preserve"> key </w:t>
      </w:r>
      <w:r w:rsidRPr="00AB1A0A">
        <w:rPr>
          <w:lang w:eastAsia="zh-CN"/>
        </w:rPr>
        <w:t xml:space="preserve">and the </w:t>
      </w:r>
      <w:proofErr w:type="spellStart"/>
      <w:r w:rsidRPr="00AB1A0A">
        <w:t>K</w:t>
      </w:r>
      <w:r w:rsidRPr="00AB1A0A">
        <w:rPr>
          <w:vertAlign w:val="subscript"/>
        </w:rPr>
        <w:t>UPenc</w:t>
      </w:r>
      <w:proofErr w:type="spellEnd"/>
      <w:r w:rsidRPr="00AB1A0A">
        <w:rPr>
          <w:lang w:eastAsia="zh-CN"/>
        </w:rPr>
        <w:t xml:space="preserve"> key, if any</w:t>
      </w:r>
      <w:r w:rsidRPr="00AB1A0A">
        <w:t>;</w:t>
      </w:r>
    </w:p>
    <w:p w14:paraId="0C88DEBE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release all radio resources, including release of the RLC entity, the MAC configuration and the associated PDCP entity and SDAP for all established RBs;</w:t>
      </w:r>
    </w:p>
    <w:p w14:paraId="79D5CC47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indicate the release of the RRC connection to upper layers together with the release cause;</w:t>
      </w:r>
    </w:p>
    <w:p w14:paraId="1A0AB4E9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enter RRC_IDLE and perform cell selection as specified in TS 38.304 [20], except if going to RRC_IDLE was triggered by inter-RAT cell reselection while the UE is in RRC_INACTIVE or when selecting an inter-RAT cell while T311 was running;</w:t>
      </w:r>
    </w:p>
    <w:p w14:paraId="27CAFE87" w14:textId="77777777"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 xml:space="preserve">if going to RRC_IDLE was triggered by reception of the </w:t>
      </w:r>
      <w:proofErr w:type="spellStart"/>
      <w:r w:rsidRPr="00AB1A0A">
        <w:rPr>
          <w:i/>
        </w:rPr>
        <w:t>RRCRelease</w:t>
      </w:r>
      <w:proofErr w:type="spellEnd"/>
      <w:r w:rsidRPr="00AB1A0A">
        <w:t xml:space="preserve"> message including a </w:t>
      </w:r>
      <w:proofErr w:type="spellStart"/>
      <w:r w:rsidRPr="00AB1A0A">
        <w:rPr>
          <w:i/>
        </w:rPr>
        <w:t>waitTime</w:t>
      </w:r>
      <w:proofErr w:type="spellEnd"/>
      <w:r w:rsidRPr="00AB1A0A">
        <w:t>:</w:t>
      </w:r>
    </w:p>
    <w:p w14:paraId="31933724" w14:textId="77777777"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 xml:space="preserve">start timer T302 with the value set to the </w:t>
      </w:r>
      <w:proofErr w:type="spellStart"/>
      <w:r w:rsidRPr="00AB1A0A">
        <w:rPr>
          <w:i/>
        </w:rPr>
        <w:t>waitTime</w:t>
      </w:r>
      <w:proofErr w:type="spellEnd"/>
      <w:r w:rsidRPr="00AB1A0A">
        <w:t>;</w:t>
      </w:r>
    </w:p>
    <w:p w14:paraId="77B73F75" w14:textId="77777777"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inform the upper layer that access barring is applicable for all access categories except categories '0' and '2'.</w:t>
      </w:r>
    </w:p>
    <w:p w14:paraId="4C0A7479" w14:textId="77777777" w:rsidR="001B1C50" w:rsidRPr="00201AE1" w:rsidRDefault="00F35AC9" w:rsidP="001B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 xml:space="preserve">Next </w:t>
      </w:r>
      <w:r w:rsidR="001B1C50">
        <w:rPr>
          <w:i/>
        </w:rPr>
        <w:t>changes</w:t>
      </w:r>
    </w:p>
    <w:p w14:paraId="4823214B" w14:textId="77777777" w:rsidR="00D24E75" w:rsidRPr="00D24E75" w:rsidRDefault="00D24E75" w:rsidP="00D24E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21" w:name="_Toc5285519"/>
      <w:r w:rsidRPr="00D24E75">
        <w:rPr>
          <w:rFonts w:ascii="Arial" w:eastAsia="Times New Roman" w:hAnsi="Arial"/>
          <w:sz w:val="28"/>
          <w:lang w:eastAsia="x-none"/>
        </w:rPr>
        <w:t>7.1.1</w:t>
      </w:r>
      <w:r w:rsidRPr="00D24E75">
        <w:rPr>
          <w:rFonts w:ascii="Arial" w:eastAsia="Times New Roman" w:hAnsi="Arial"/>
          <w:sz w:val="28"/>
          <w:lang w:eastAsia="x-none"/>
        </w:rPr>
        <w:tab/>
        <w:t>Timers (Informative)</w:t>
      </w:r>
      <w:bookmarkEnd w:id="21"/>
    </w:p>
    <w:tbl>
      <w:tblPr>
        <w:tblpPr w:leftFromText="142" w:rightFromText="142" w:vertAnchor="text" w:tblpX="113" w:tblpY="1"/>
        <w:tblOverlap w:val="never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D24E75" w:rsidRPr="00D24E75" w14:paraId="01DF6EFF" w14:textId="77777777" w:rsidTr="00D24E75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2433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b/>
                <w:sz w:val="18"/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65DC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7EA4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2BA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b/>
                <w:sz w:val="18"/>
                <w:lang w:eastAsia="en-GB"/>
              </w:rPr>
              <w:t>At expiry</w:t>
            </w:r>
          </w:p>
        </w:tc>
      </w:tr>
      <w:tr w:rsidR="00D24E75" w:rsidRPr="00D24E75" w14:paraId="3C1453F5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E641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3F9C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Upon transmission of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RRCSetupRequest</w:t>
            </w:r>
            <w:proofErr w:type="spellEnd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EEC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Upon reception of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RRCSetup</w:t>
            </w:r>
            <w:proofErr w:type="spellEnd"/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or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RRCReject</w:t>
            </w:r>
            <w:proofErr w:type="spellEnd"/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4CF6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Perform the actions as specified in 5.3.3.7. </w:t>
            </w:r>
          </w:p>
        </w:tc>
      </w:tr>
      <w:tr w:rsidR="00D24E75" w:rsidRPr="00D24E75" w14:paraId="2E95CFE6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A8A1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2564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transmission of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RRCReestabilshmentRequest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65BE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proofErr w:type="spellStart"/>
            <w:r w:rsidRPr="00D24E75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RRCReestablishment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RRCSetup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>message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D99B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Go to RRC_IDLE</w:t>
            </w:r>
          </w:p>
        </w:tc>
      </w:tr>
      <w:tr w:rsidR="00D24E75" w:rsidRPr="00D24E75" w14:paraId="6492A1DD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740F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448F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Upon reception of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RRCReject</w:t>
            </w:r>
            <w:proofErr w:type="spellEnd"/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while performing RRC connection establishment or resume, upon reception of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RRCRelease</w:t>
            </w:r>
            <w:proofErr w:type="spellEnd"/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with </w:t>
            </w:r>
            <w:proofErr w:type="spellStart"/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>waitTime</w:t>
            </w:r>
            <w:proofErr w:type="spellEnd"/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E50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Upon entering RRC_CONNECTED or RRC_IDLE, upon cell re-selection and upon reception of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RRCReject</w:t>
            </w:r>
            <w:proofErr w:type="spellEnd"/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6D6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Inform upper layers about barring alleviation as specified in 5.3.14.4</w:t>
            </w:r>
          </w:p>
        </w:tc>
      </w:tr>
      <w:tr w:rsidR="00D24E75" w:rsidRPr="00D24E75" w14:paraId="2D37686B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78A5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3838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RRCReconfiguration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message including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reconfigurationWithSync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93DC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successful completion of random access on the corresponding </w:t>
            </w:r>
            <w:proofErr w:type="spellStart"/>
            <w:r w:rsidRPr="00D24E75">
              <w:rPr>
                <w:rFonts w:ascii="Arial" w:eastAsia="Times New Roman" w:hAnsi="Arial"/>
                <w:sz w:val="18"/>
                <w:lang w:eastAsia="en-GB"/>
              </w:rPr>
              <w:t>SpCell</w:t>
            </w:r>
            <w:proofErr w:type="spellEnd"/>
          </w:p>
          <w:p w14:paraId="1FCB3EC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For T304 of SCG, </w:t>
            </w:r>
            <w:r w:rsidRPr="00D24E75">
              <w:rPr>
                <w:rFonts w:ascii="Arial" w:eastAsia="SimSun" w:hAnsi="Arial"/>
                <w:sz w:val="18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582A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14:paraId="73CA2C3B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2E0FBFA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D24E75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D24E75" w:rsidRPr="00D24E75" w14:paraId="1466E439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9E0C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T310</w:t>
            </w:r>
          </w:p>
          <w:p w14:paraId="3C950FA5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0C4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detecting physical layer problems for the </w:t>
            </w:r>
            <w:proofErr w:type="spellStart"/>
            <w:r w:rsidRPr="00D24E75">
              <w:rPr>
                <w:rFonts w:ascii="Arial" w:eastAsia="Times New Roman" w:hAnsi="Arial"/>
                <w:sz w:val="18"/>
                <w:lang w:eastAsia="en-GB"/>
              </w:rPr>
              <w:t>SpCell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EE3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D24E75">
              <w:rPr>
                <w:rFonts w:ascii="Arial" w:eastAsia="Times New Roman" w:hAnsi="Arial"/>
                <w:sz w:val="18"/>
                <w:lang w:eastAsia="en-GB"/>
              </w:rPr>
              <w:t>SpCell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, upon receiving </w:t>
            </w:r>
            <w:proofErr w:type="spellStart"/>
            <w:r w:rsidRPr="00D24E75">
              <w:rPr>
                <w:rFonts w:ascii="Arial" w:eastAsia="Times New Roman" w:hAnsi="Arial"/>
                <w:sz w:val="18"/>
                <w:lang w:eastAsia="en-GB"/>
              </w:rPr>
              <w:t>RRCReconfiguration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with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reconfigurationWithSync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for that cell group, and upon initiating the connection re-establishment procedure.</w:t>
            </w:r>
          </w:p>
          <w:p w14:paraId="005DB9ED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SCG release, if the T310 is kept in SCG.</w:t>
            </w:r>
          </w:p>
          <w:p w14:paraId="26B27C4F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B9EB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If the T310 is kept in MCG: If </w:t>
            </w:r>
            <w:r w:rsidRPr="00D24E75">
              <w:rPr>
                <w:rFonts w:ascii="Arial" w:eastAsia="Times New Roman" w:hAnsi="Arial"/>
                <w:sz w:val="18"/>
                <w:lang w:eastAsia="x-none"/>
              </w:rPr>
              <w:t xml:space="preserve">AS 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>security is not activated: go to RRC_IDLE else: initiate the connection re-establishment procedure.</w:t>
            </w:r>
          </w:p>
          <w:p w14:paraId="48843EB8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D24E75" w:rsidRPr="00D24E75" w14:paraId="0D550D87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2E35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T311</w:t>
            </w:r>
          </w:p>
          <w:p w14:paraId="344F7661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39E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7A5A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B413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Enter RRC_IDLE</w:t>
            </w:r>
          </w:p>
        </w:tc>
      </w:tr>
      <w:tr w:rsidR="00D24E75" w:rsidRPr="00D24E75" w14:paraId="1BD7656A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B89B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CD8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Upon transmission of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RRCResumeRequest</w:t>
            </w:r>
            <w:proofErr w:type="spellEnd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>or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RRCResumeRequest1.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945F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Upon reception of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RRCResume</w:t>
            </w:r>
            <w:proofErr w:type="spellEnd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,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RRCSetup</w:t>
            </w:r>
            <w:proofErr w:type="spellEnd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RRCRelease</w:t>
            </w:r>
            <w:proofErr w:type="spellEnd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,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RRCRelease</w:t>
            </w:r>
            <w:proofErr w:type="spellEnd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with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suspendConfig</w:t>
            </w:r>
            <w:proofErr w:type="spellEnd"/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or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RRCReject</w:t>
            </w:r>
            <w:proofErr w:type="spellEnd"/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D76E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Perform the actions as specified in 5.3.13.5.</w:t>
            </w:r>
          </w:p>
        </w:tc>
      </w:tr>
      <w:tr w:rsidR="00D24E75" w:rsidRPr="00D24E75" w14:paraId="16443503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4DCE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9773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Upon reception of t320 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F8C8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reception of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RRCRelease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, when PLMN selection is performed on request by NAS, </w:t>
            </w:r>
            <w:ins w:id="22" w:author="Oanyong" w:date="2019-05-02T20:4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when the UE enters RRC_IDLE from RRC_INACTIVE, </w:t>
              </w:r>
            </w:ins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or upon cell (re)selection to another RAT (in 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lastRenderedPageBreak/>
              <w:t>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00F9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lastRenderedPageBreak/>
              <w:t>Discard the cell reselection priority information provided by dedicated signalling.</w:t>
            </w:r>
          </w:p>
        </w:tc>
      </w:tr>
      <w:tr w:rsidR="00D24E75" w:rsidRPr="00D24E75" w14:paraId="064E4CFD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84C9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04E9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including a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with the purpose set to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3C14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Upon acquiring the information needed to set all fields of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cgi</w:t>
            </w:r>
            <w:proofErr w:type="spellEnd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-info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, upon receiving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that includes removal of the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B88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Initiate the measurement reporting procedure, stop performing the related measurements and remove the corresponding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measId</w:t>
            </w:r>
            <w:proofErr w:type="spellEnd"/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.</w:t>
            </w:r>
          </w:p>
        </w:tc>
      </w:tr>
      <w:tr w:rsidR="00D24E75" w:rsidRPr="00D24E75" w14:paraId="10313721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3FD5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183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RRCRelease</w:t>
            </w:r>
            <w:proofErr w:type="spellEnd"/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proofErr w:type="spellStart"/>
            <w:r w:rsidRPr="00D24E75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deprioritisationTimer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4533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A40D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Stop </w:t>
            </w:r>
            <w:proofErr w:type="spellStart"/>
            <w:r w:rsidRPr="00D24E75">
              <w:rPr>
                <w:rFonts w:ascii="Arial" w:eastAsia="Times New Roman" w:hAnsi="Arial"/>
                <w:sz w:val="18"/>
                <w:lang w:eastAsia="en-GB"/>
              </w:rPr>
              <w:t>deprioritisation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of all frequencies or NR signalled by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RRCRelease</w:t>
            </w:r>
            <w:proofErr w:type="spellEnd"/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.</w:t>
            </w:r>
          </w:p>
        </w:tc>
      </w:tr>
      <w:tr w:rsidR="00D24E75" w:rsidRPr="00D24E75" w14:paraId="6AF59334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D8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067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transmitting </w:t>
            </w:r>
            <w:proofErr w:type="spellStart"/>
            <w:r w:rsidRPr="00D24E75">
              <w:rPr>
                <w:rFonts w:ascii="Arial" w:eastAsia="Times New Roman" w:hAnsi="Arial"/>
                <w:sz w:val="18"/>
                <w:lang w:eastAsia="en-GB"/>
              </w:rPr>
              <w:t>UEAssistanceInformation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message with </w:t>
            </w:r>
            <w:proofErr w:type="spellStart"/>
            <w:r w:rsidRPr="00D24E75">
              <w:rPr>
                <w:rFonts w:ascii="Arial" w:eastAsia="Times New Roman" w:hAnsi="Arial"/>
                <w:sz w:val="18"/>
                <w:lang w:eastAsia="en-GB"/>
              </w:rPr>
              <w:t>DelayBudgetReport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5E48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initiating the connection re-establishment/resume procedures, and upon receiving </w:t>
            </w:r>
            <w:proofErr w:type="spellStart"/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delayBudgetReportingConfig</w:t>
            </w:r>
            <w:proofErr w:type="spellEnd"/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set to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release</w:t>
            </w:r>
            <w:r w:rsidRPr="00D24E75">
              <w:rPr>
                <w:rFonts w:ascii="Arial" w:eastAsia="SimSun" w:hAnsi="Arial"/>
                <w:i/>
                <w:sz w:val="18"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D935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D24E75" w:rsidRPr="00D24E75" w14:paraId="0E8C3777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20A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D2AC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Upon transmitting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UEAssistanceInformation</w:t>
            </w:r>
            <w:proofErr w:type="spellEnd"/>
            <w:r w:rsidRPr="00D24E75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 </w:t>
            </w:r>
            <w:r w:rsidRPr="00D24E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message with </w:t>
            </w:r>
            <w:proofErr w:type="spellStart"/>
            <w:r w:rsidRPr="00D24E75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overheatingAssistance</w:t>
            </w:r>
            <w:proofErr w:type="spellEnd"/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8F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Upon initiating the connection re-establishment procedure and upon initiating the connection resumption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CAC1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 action.</w:t>
            </w:r>
          </w:p>
        </w:tc>
      </w:tr>
      <w:tr w:rsidR="00D24E75" w:rsidRPr="00D24E75" w14:paraId="2E977EC0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92B1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6E8F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Upon reception of t380 in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120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Upon reception of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RRCResume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,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RRCSetup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 or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RRCRelease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>.</w:t>
            </w:r>
          </w:p>
          <w:p w14:paraId="1FFADEC4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CA22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>Perform the actions as specified in 5.3.13.</w:t>
            </w:r>
          </w:p>
        </w:tc>
      </w:tr>
      <w:tr w:rsidR="00D24E75" w:rsidRPr="00D24E75" w14:paraId="751C2C98" w14:textId="77777777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6418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A61E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859E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Upon cell (re)selection, upon entering RRC_CONNECTED, upon reception of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RRCReconfiguration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 including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reconfigurationWithSync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, upon change of PCell while in RRC_CONNECTED, upon reception of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MobilityFromNRCommand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, or upon reception of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RRCRelease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EB7E" w14:textId="77777777"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>Perform the actions as specified in 5.3.14.4.</w:t>
            </w:r>
          </w:p>
        </w:tc>
      </w:tr>
    </w:tbl>
    <w:p w14:paraId="54E7ABBE" w14:textId="77777777" w:rsidR="00D24E75" w:rsidRPr="00D24E75" w:rsidRDefault="00D24E75" w:rsidP="00D24E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6B480D9" w14:textId="77777777" w:rsidR="001B1C50" w:rsidRPr="00D24E75" w:rsidRDefault="001B1C50" w:rsidP="001B1C50">
      <w:pPr>
        <w:rPr>
          <w:noProof/>
        </w:rPr>
      </w:pPr>
    </w:p>
    <w:p w14:paraId="65BFE317" w14:textId="77777777" w:rsidR="001B1C50" w:rsidRPr="008B23A0" w:rsidRDefault="001B1C50" w:rsidP="001B1C50">
      <w:pPr>
        <w:rPr>
          <w:noProof/>
        </w:rPr>
      </w:pPr>
    </w:p>
    <w:p w14:paraId="0D77D688" w14:textId="77777777" w:rsidR="001E41F3" w:rsidRDefault="001E41F3">
      <w:pPr>
        <w:rPr>
          <w:noProof/>
        </w:rPr>
      </w:pPr>
    </w:p>
    <w:p w14:paraId="496DC578" w14:textId="77777777" w:rsidR="00F35AC9" w:rsidRDefault="00F35AC9">
      <w:pPr>
        <w:rPr>
          <w:noProof/>
        </w:rPr>
      </w:pPr>
    </w:p>
    <w:p w14:paraId="133D70ED" w14:textId="77777777" w:rsidR="00F35AC9" w:rsidRDefault="00F35AC9" w:rsidP="00F35AC9">
      <w:pPr>
        <w:pStyle w:val="B2"/>
        <w:rPr>
          <w:ins w:id="23" w:author="Oanyong" w:date="2019-05-02T20:50:00Z"/>
        </w:rPr>
      </w:pPr>
    </w:p>
    <w:p w14:paraId="3721EFE4" w14:textId="77777777" w:rsidR="00D24E75" w:rsidRDefault="00D24E75" w:rsidP="00F35AC9">
      <w:pPr>
        <w:pStyle w:val="B2"/>
        <w:rPr>
          <w:ins w:id="24" w:author="Oanyong" w:date="2019-05-02T20:50:00Z"/>
        </w:rPr>
      </w:pPr>
    </w:p>
    <w:p w14:paraId="2BFCD5B8" w14:textId="77777777" w:rsidR="00D24E75" w:rsidRDefault="00D24E75" w:rsidP="00F35AC9">
      <w:pPr>
        <w:pStyle w:val="B2"/>
        <w:rPr>
          <w:ins w:id="25" w:author="Oanyong" w:date="2019-05-02T20:50:00Z"/>
        </w:rPr>
      </w:pPr>
    </w:p>
    <w:p w14:paraId="1D9FD028" w14:textId="77777777" w:rsidR="00D24E75" w:rsidRDefault="00D24E75" w:rsidP="00F35AC9">
      <w:pPr>
        <w:pStyle w:val="B2"/>
        <w:rPr>
          <w:ins w:id="26" w:author="Oanyong" w:date="2019-05-02T20:50:00Z"/>
        </w:rPr>
      </w:pPr>
    </w:p>
    <w:p w14:paraId="17015FFB" w14:textId="77777777" w:rsidR="00D24E75" w:rsidRDefault="00D24E75" w:rsidP="00F35AC9">
      <w:pPr>
        <w:pStyle w:val="B2"/>
        <w:rPr>
          <w:ins w:id="27" w:author="Oanyong" w:date="2019-05-02T20:50:00Z"/>
        </w:rPr>
      </w:pPr>
    </w:p>
    <w:p w14:paraId="2ACBE4AB" w14:textId="77777777" w:rsidR="00D24E75" w:rsidRDefault="00D24E75" w:rsidP="00F35AC9">
      <w:pPr>
        <w:pStyle w:val="B2"/>
        <w:rPr>
          <w:ins w:id="28" w:author="Oanyong" w:date="2019-05-02T20:50:00Z"/>
        </w:rPr>
      </w:pPr>
    </w:p>
    <w:p w14:paraId="6B104EB5" w14:textId="77777777" w:rsidR="00D24E75" w:rsidRDefault="00D24E75" w:rsidP="00F35AC9">
      <w:pPr>
        <w:pStyle w:val="B2"/>
        <w:rPr>
          <w:ins w:id="29" w:author="Oanyong" w:date="2019-05-15T08:30:00Z"/>
        </w:rPr>
      </w:pPr>
    </w:p>
    <w:p w14:paraId="6BA866BE" w14:textId="77777777" w:rsidR="00A875D0" w:rsidRDefault="00A875D0" w:rsidP="00F35AC9">
      <w:pPr>
        <w:pStyle w:val="B2"/>
        <w:rPr>
          <w:ins w:id="30" w:author="Oanyong" w:date="2019-05-15T08:31:00Z"/>
        </w:rPr>
      </w:pPr>
    </w:p>
    <w:p w14:paraId="367A83EE" w14:textId="77777777" w:rsidR="00A875D0" w:rsidRDefault="00A875D0" w:rsidP="00F35AC9">
      <w:pPr>
        <w:pStyle w:val="B2"/>
        <w:rPr>
          <w:ins w:id="31" w:author="Oanyong" w:date="2019-05-15T08:31:00Z"/>
        </w:rPr>
      </w:pPr>
    </w:p>
    <w:p w14:paraId="15241383" w14:textId="77777777" w:rsidR="00A875D0" w:rsidRDefault="00A875D0" w:rsidP="00F35AC9">
      <w:pPr>
        <w:pStyle w:val="B2"/>
        <w:rPr>
          <w:ins w:id="32" w:author="Oanyong" w:date="2019-05-15T08:31:00Z"/>
        </w:rPr>
      </w:pPr>
    </w:p>
    <w:p w14:paraId="240D3819" w14:textId="77777777" w:rsidR="00A875D0" w:rsidRDefault="00A875D0" w:rsidP="00F35AC9">
      <w:pPr>
        <w:pStyle w:val="B2"/>
        <w:rPr>
          <w:ins w:id="33" w:author="Oanyong" w:date="2019-05-17T02:31:00Z"/>
        </w:rPr>
      </w:pPr>
    </w:p>
    <w:p w14:paraId="6B70195C" w14:textId="77777777" w:rsidR="00C34CE2" w:rsidRDefault="00C34CE2" w:rsidP="00F35AC9">
      <w:pPr>
        <w:pStyle w:val="B2"/>
        <w:rPr>
          <w:ins w:id="34" w:author="Oanyong" w:date="2019-05-17T02:31:00Z"/>
        </w:rPr>
      </w:pPr>
    </w:p>
    <w:p w14:paraId="4689D82E" w14:textId="77777777" w:rsidR="00C34CE2" w:rsidRDefault="00C34CE2" w:rsidP="00F35AC9">
      <w:pPr>
        <w:pStyle w:val="B2"/>
        <w:rPr>
          <w:ins w:id="35" w:author="Oanyong" w:date="2019-05-17T02:31:00Z"/>
        </w:rPr>
      </w:pPr>
    </w:p>
    <w:p w14:paraId="31373CFF" w14:textId="77777777" w:rsidR="00C34CE2" w:rsidRDefault="00C34CE2" w:rsidP="00F35AC9">
      <w:pPr>
        <w:pStyle w:val="B2"/>
        <w:rPr>
          <w:ins w:id="36" w:author="Oanyong" w:date="2019-05-17T02:31:00Z"/>
        </w:rPr>
      </w:pPr>
    </w:p>
    <w:p w14:paraId="2F2BC5C6" w14:textId="77777777" w:rsidR="00C34CE2" w:rsidRDefault="00C34CE2" w:rsidP="00F35AC9">
      <w:pPr>
        <w:pStyle w:val="B2"/>
        <w:rPr>
          <w:ins w:id="37" w:author="Oanyong" w:date="2019-05-17T02:31:00Z"/>
        </w:rPr>
      </w:pPr>
    </w:p>
    <w:p w14:paraId="3D4F0D2E" w14:textId="77777777" w:rsidR="00C34CE2" w:rsidRDefault="00C34CE2" w:rsidP="00F35AC9">
      <w:pPr>
        <w:pStyle w:val="B2"/>
        <w:rPr>
          <w:ins w:id="38" w:author="Oanyong" w:date="2019-05-02T20:50:00Z"/>
        </w:rPr>
      </w:pPr>
    </w:p>
    <w:p w14:paraId="2A2DD0B4" w14:textId="77777777" w:rsidR="00D24E75" w:rsidRPr="00AB1A0A" w:rsidRDefault="00D24E75" w:rsidP="00F35AC9">
      <w:pPr>
        <w:pStyle w:val="B2"/>
      </w:pPr>
    </w:p>
    <w:p w14:paraId="3AAC5704" w14:textId="77777777" w:rsidR="00F35AC9" w:rsidRPr="00201AE1" w:rsidRDefault="00F35AC9" w:rsidP="00F35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0931531" w14:textId="77777777" w:rsidR="00F35AC9" w:rsidRPr="008B23A0" w:rsidRDefault="00F35AC9" w:rsidP="00F35AC9">
      <w:pPr>
        <w:rPr>
          <w:noProof/>
        </w:rPr>
      </w:pPr>
    </w:p>
    <w:p w14:paraId="25A09906" w14:textId="77777777" w:rsidR="00F35AC9" w:rsidRDefault="00F35AC9">
      <w:pPr>
        <w:rPr>
          <w:noProof/>
        </w:rPr>
      </w:pPr>
    </w:p>
    <w:sectPr w:rsidR="00F35AC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E9DD7" w14:textId="77777777" w:rsidR="002A2592" w:rsidRDefault="002A2592">
      <w:r>
        <w:separator/>
      </w:r>
    </w:p>
  </w:endnote>
  <w:endnote w:type="continuationSeparator" w:id="0">
    <w:p w14:paraId="03C2DE8E" w14:textId="77777777" w:rsidR="002A2592" w:rsidRDefault="002A2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5FBD6" w14:textId="77777777" w:rsidR="002A2592" w:rsidRDefault="002A2592">
      <w:r>
        <w:separator/>
      </w:r>
    </w:p>
  </w:footnote>
  <w:footnote w:type="continuationSeparator" w:id="0">
    <w:p w14:paraId="663C860A" w14:textId="77777777" w:rsidR="002A2592" w:rsidRDefault="002A2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EE06A" w14:textId="77777777" w:rsidR="001F10F9" w:rsidRDefault="00C43BC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56C19"/>
    <w:multiLevelType w:val="hybridMultilevel"/>
    <w:tmpl w:val="6B062E5C"/>
    <w:lvl w:ilvl="0" w:tplc="C24A2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50807414"/>
    <w:multiLevelType w:val="hybridMultilevel"/>
    <w:tmpl w:val="31308CBA"/>
    <w:lvl w:ilvl="0" w:tplc="E69A30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595A1EFF"/>
    <w:multiLevelType w:val="hybridMultilevel"/>
    <w:tmpl w:val="D78C954C"/>
    <w:lvl w:ilvl="0" w:tplc="DB8E8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anyong">
    <w15:presenceInfo w15:providerId="None" w15:userId="Oany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92A"/>
    <w:rsid w:val="00040841"/>
    <w:rsid w:val="0005279D"/>
    <w:rsid w:val="000A6394"/>
    <w:rsid w:val="000B7FED"/>
    <w:rsid w:val="000C038A"/>
    <w:rsid w:val="000C6598"/>
    <w:rsid w:val="000E0D8D"/>
    <w:rsid w:val="00145D43"/>
    <w:rsid w:val="00192C46"/>
    <w:rsid w:val="00195DCF"/>
    <w:rsid w:val="001A0619"/>
    <w:rsid w:val="001A08B3"/>
    <w:rsid w:val="001A7B60"/>
    <w:rsid w:val="001B1C50"/>
    <w:rsid w:val="001B52F0"/>
    <w:rsid w:val="001B7A65"/>
    <w:rsid w:val="001E41F3"/>
    <w:rsid w:val="00216FB0"/>
    <w:rsid w:val="002224C6"/>
    <w:rsid w:val="0026004D"/>
    <w:rsid w:val="002640DD"/>
    <w:rsid w:val="0027028E"/>
    <w:rsid w:val="00275D12"/>
    <w:rsid w:val="00284FEB"/>
    <w:rsid w:val="002860C4"/>
    <w:rsid w:val="002876C7"/>
    <w:rsid w:val="002A2592"/>
    <w:rsid w:val="002B37BF"/>
    <w:rsid w:val="002B5741"/>
    <w:rsid w:val="00305409"/>
    <w:rsid w:val="00360170"/>
    <w:rsid w:val="003609EF"/>
    <w:rsid w:val="0036231A"/>
    <w:rsid w:val="00374DD4"/>
    <w:rsid w:val="003E1A36"/>
    <w:rsid w:val="00410371"/>
    <w:rsid w:val="004238EB"/>
    <w:rsid w:val="004242F1"/>
    <w:rsid w:val="004435EA"/>
    <w:rsid w:val="004810C9"/>
    <w:rsid w:val="004B75B7"/>
    <w:rsid w:val="004D3C39"/>
    <w:rsid w:val="004F555A"/>
    <w:rsid w:val="0051580D"/>
    <w:rsid w:val="00541388"/>
    <w:rsid w:val="00547111"/>
    <w:rsid w:val="005749BC"/>
    <w:rsid w:val="00592D74"/>
    <w:rsid w:val="005E2C44"/>
    <w:rsid w:val="00621188"/>
    <w:rsid w:val="006257ED"/>
    <w:rsid w:val="00657836"/>
    <w:rsid w:val="00695808"/>
    <w:rsid w:val="006B46FB"/>
    <w:rsid w:val="006E21FB"/>
    <w:rsid w:val="006F66B8"/>
    <w:rsid w:val="00707B2E"/>
    <w:rsid w:val="00713258"/>
    <w:rsid w:val="00716B43"/>
    <w:rsid w:val="0072760D"/>
    <w:rsid w:val="00734B4E"/>
    <w:rsid w:val="00784A56"/>
    <w:rsid w:val="00792342"/>
    <w:rsid w:val="007977A8"/>
    <w:rsid w:val="007A4D12"/>
    <w:rsid w:val="007B512A"/>
    <w:rsid w:val="007C2097"/>
    <w:rsid w:val="007D6A07"/>
    <w:rsid w:val="007F7259"/>
    <w:rsid w:val="008040A8"/>
    <w:rsid w:val="00806BDD"/>
    <w:rsid w:val="008279FA"/>
    <w:rsid w:val="008626E7"/>
    <w:rsid w:val="00866D47"/>
    <w:rsid w:val="00870EE7"/>
    <w:rsid w:val="008A45A6"/>
    <w:rsid w:val="008C060A"/>
    <w:rsid w:val="008D5923"/>
    <w:rsid w:val="008D6AA9"/>
    <w:rsid w:val="008F21A4"/>
    <w:rsid w:val="008F686C"/>
    <w:rsid w:val="009148DE"/>
    <w:rsid w:val="009601BF"/>
    <w:rsid w:val="009777D9"/>
    <w:rsid w:val="00991B88"/>
    <w:rsid w:val="009A5753"/>
    <w:rsid w:val="009A579D"/>
    <w:rsid w:val="009E3297"/>
    <w:rsid w:val="009F734F"/>
    <w:rsid w:val="00A14D55"/>
    <w:rsid w:val="00A246B6"/>
    <w:rsid w:val="00A47E70"/>
    <w:rsid w:val="00A50CF0"/>
    <w:rsid w:val="00A7671C"/>
    <w:rsid w:val="00A875D0"/>
    <w:rsid w:val="00A90A18"/>
    <w:rsid w:val="00AA2CBC"/>
    <w:rsid w:val="00AC5820"/>
    <w:rsid w:val="00AD0E89"/>
    <w:rsid w:val="00AD1CD8"/>
    <w:rsid w:val="00B0493D"/>
    <w:rsid w:val="00B207D3"/>
    <w:rsid w:val="00B258BB"/>
    <w:rsid w:val="00B45F25"/>
    <w:rsid w:val="00B53EB0"/>
    <w:rsid w:val="00B67B97"/>
    <w:rsid w:val="00B80FBC"/>
    <w:rsid w:val="00B968C8"/>
    <w:rsid w:val="00BA142A"/>
    <w:rsid w:val="00BA3EC5"/>
    <w:rsid w:val="00BA51D9"/>
    <w:rsid w:val="00BB5DFC"/>
    <w:rsid w:val="00BD09BC"/>
    <w:rsid w:val="00BD279D"/>
    <w:rsid w:val="00BD6BB8"/>
    <w:rsid w:val="00C25405"/>
    <w:rsid w:val="00C34CE2"/>
    <w:rsid w:val="00C43BC0"/>
    <w:rsid w:val="00C52FED"/>
    <w:rsid w:val="00C66BA2"/>
    <w:rsid w:val="00C95985"/>
    <w:rsid w:val="00CB2E69"/>
    <w:rsid w:val="00CC5026"/>
    <w:rsid w:val="00CC68D0"/>
    <w:rsid w:val="00CE66B7"/>
    <w:rsid w:val="00CE698F"/>
    <w:rsid w:val="00D03F9A"/>
    <w:rsid w:val="00D06D51"/>
    <w:rsid w:val="00D24991"/>
    <w:rsid w:val="00D24E75"/>
    <w:rsid w:val="00D50255"/>
    <w:rsid w:val="00DB3A06"/>
    <w:rsid w:val="00DE34CF"/>
    <w:rsid w:val="00DF40EC"/>
    <w:rsid w:val="00E13F3D"/>
    <w:rsid w:val="00E34898"/>
    <w:rsid w:val="00E5237D"/>
    <w:rsid w:val="00E649E0"/>
    <w:rsid w:val="00E87C57"/>
    <w:rsid w:val="00E945A1"/>
    <w:rsid w:val="00EB09B7"/>
    <w:rsid w:val="00EB0BF2"/>
    <w:rsid w:val="00EB2478"/>
    <w:rsid w:val="00EC43EE"/>
    <w:rsid w:val="00EC645C"/>
    <w:rsid w:val="00EE7D7C"/>
    <w:rsid w:val="00EF34FD"/>
    <w:rsid w:val="00F17ECD"/>
    <w:rsid w:val="00F25D98"/>
    <w:rsid w:val="00F300FB"/>
    <w:rsid w:val="00F35AC9"/>
    <w:rsid w:val="00F50CA6"/>
    <w:rsid w:val="00F77BD8"/>
    <w:rsid w:val="00F82651"/>
    <w:rsid w:val="00F933D0"/>
    <w:rsid w:val="00FB6386"/>
    <w:rsid w:val="00FD4A7C"/>
    <w:rsid w:val="00FE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DE2D2E"/>
  <w15:docId w15:val="{2E7AA82E-ABBB-4B5B-B387-EA920AA1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D6AA9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1B1C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B1C5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1C50"/>
    <w:rPr>
      <w:rFonts w:eastAsia="Times New Roman"/>
    </w:rPr>
  </w:style>
  <w:style w:type="character" w:customStyle="1" w:styleId="B3Char2">
    <w:name w:val="B3 Char2"/>
    <w:link w:val="B3"/>
    <w:qFormat/>
    <w:rsid w:val="0036017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77BD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7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5AECB-A87D-4852-9292-B44808A51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1433</Words>
  <Characters>8173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9587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Oanyong</cp:lastModifiedBy>
  <cp:revision>6</cp:revision>
  <cp:lastPrinted>1899-12-31T23:00:00Z</cp:lastPrinted>
  <dcterms:created xsi:type="dcterms:W3CDTF">2019-05-17T01:02:00Z</dcterms:created>
  <dcterms:modified xsi:type="dcterms:W3CDTF">2019-05-17T02:05:00Z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